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4CEC262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3B7E26" w:rsidRPr="003B7E26">
        <w:rPr>
          <w:b/>
          <w:i/>
          <w:noProof/>
          <w:sz w:val="28"/>
        </w:rPr>
        <w:t>260</w:t>
      </w:r>
      <w:r w:rsidR="00AE3CBF">
        <w:rPr>
          <w:b/>
          <w:i/>
          <w:noProof/>
          <w:sz w:val="28"/>
        </w:rPr>
        <w:t>534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1761D5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C5F9C">
        <w:rPr>
          <w:rFonts w:ascii="Arial" w:hAnsi="Arial" w:cs="Arial"/>
          <w:b/>
          <w:bCs/>
          <w:lang w:val="en-US"/>
        </w:rPr>
        <w:t xml:space="preserve">Use Case for </w:t>
      </w:r>
      <w:r w:rsidR="00DC5F9C" w:rsidRPr="00DC5F9C">
        <w:rPr>
          <w:rFonts w:ascii="Arial" w:hAnsi="Arial" w:cs="Arial"/>
          <w:b/>
          <w:bCs/>
          <w:lang w:val="en-US"/>
        </w:rPr>
        <w:t>Converged Charging for API Updates and Management Across Interconnected CAPIF Provider Domains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1088A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0.2.0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6736902" w:rsidR="00C93D83" w:rsidRDefault="005554AA">
      <w:pPr>
        <w:rPr>
          <w:lang w:val="en-US"/>
        </w:rPr>
      </w:pPr>
      <w:r>
        <w:rPr>
          <w:lang w:val="en-US"/>
        </w:rPr>
        <w:t xml:space="preserve">New </w:t>
      </w:r>
      <w:r w:rsidR="00DC5F9C">
        <w:rPr>
          <w:lang w:val="en-US"/>
        </w:rPr>
        <w:t xml:space="preserve">Use Case </w:t>
      </w:r>
      <w:r>
        <w:rPr>
          <w:lang w:val="en-US"/>
        </w:rPr>
        <w:t>for Topic #</w:t>
      </w:r>
      <w:r w:rsidR="00DC5F9C">
        <w:rPr>
          <w:lang w:val="en-US"/>
        </w:rPr>
        <w:t>2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7395EE" w14:textId="77777777" w:rsidR="00BB4D98" w:rsidRDefault="00BB4D98" w:rsidP="00BB4D98">
      <w:pPr>
        <w:pStyle w:val="Heading4"/>
        <w:rPr>
          <w:ins w:id="0" w:author="Joao Rodrigues" w:date="2026-02-12T22:22:00Z" w16du:dateUtc="2026-02-12T16:52:00Z"/>
        </w:rPr>
      </w:pPr>
    </w:p>
    <w:p w14:paraId="5B4BB7F5" w14:textId="77777777" w:rsidR="00BB4D98" w:rsidRDefault="00BB4D98" w:rsidP="00BB4D98">
      <w:pPr>
        <w:pStyle w:val="Heading4"/>
        <w:rPr>
          <w:ins w:id="1" w:author="Joao Rodrigues" w:date="2026-02-12T22:22:00Z" w16du:dateUtc="2026-02-12T16:52:00Z"/>
        </w:rPr>
      </w:pPr>
      <w:ins w:id="2" w:author="Joao Rodrigues" w:date="2026-02-12T22:22:00Z" w16du:dateUtc="2026-02-12T16:52:00Z">
        <w:r w:rsidRPr="00183974">
          <w:t>5</w:t>
        </w:r>
        <w:r w:rsidRPr="00B02648">
          <w:t>.</w:t>
        </w:r>
        <w:r>
          <w:t>2</w:t>
        </w:r>
        <w:r w:rsidRPr="00B02648">
          <w:t>.</w:t>
        </w:r>
        <w:r>
          <w:t>2.x</w:t>
        </w:r>
        <w:r>
          <w:tab/>
          <w:t>Use Case</w:t>
        </w:r>
        <w:r w:rsidRPr="005554AA">
          <w:t xml:space="preserve"> #</w:t>
        </w:r>
        <w:r>
          <w:t>2</w:t>
        </w:r>
        <w:r w:rsidRPr="005554AA">
          <w:t>.</w:t>
        </w:r>
        <w:r>
          <w:t>x</w:t>
        </w:r>
        <w:r w:rsidRPr="005554AA">
          <w:t xml:space="preserve">: </w:t>
        </w:r>
        <w:r>
          <w:t>Converged Charging for API Updates and Management Across Interconnected CAPIF Provider Domains</w:t>
        </w:r>
      </w:ins>
    </w:p>
    <w:p w14:paraId="02DD0C72" w14:textId="77777777" w:rsidR="00BB4D98" w:rsidRDefault="00BB4D98" w:rsidP="00BB4D98">
      <w:pPr>
        <w:rPr>
          <w:ins w:id="3" w:author="Joao Rodrigues" w:date="2026-02-12T22:22:00Z" w16du:dateUtc="2026-02-12T16:52:00Z"/>
        </w:rPr>
      </w:pPr>
      <w:ins w:id="4" w:author="Joao Rodrigues" w:date="2026-02-12T22:22:00Z" w16du:dateUtc="2026-02-12T16:52:00Z">
        <w:r>
          <w:t xml:space="preserve">An API Provider B (in a non-trusted domain) publishes service APIs via CAPIF-4e to CAPIF Provider </w:t>
        </w:r>
        <w:proofErr w:type="gramStart"/>
        <w:r>
          <w:t>A's</w:t>
        </w:r>
        <w:proofErr w:type="gramEnd"/>
        <w:r>
          <w:t xml:space="preserve"> for discovery. Subsequently, the API Provider performs updates, unpublishes, or retrieves API information across domains. Charging is triggered for these management operations, with potential fees for cross-domain synchronization and storage usage in Provider A's domain.</w:t>
        </w:r>
      </w:ins>
    </w:p>
    <w:p w14:paraId="75332E1A" w14:textId="77777777" w:rsidR="00BB4D98" w:rsidRDefault="00BB4D98" w:rsidP="00BB4D98">
      <w:pPr>
        <w:rPr>
          <w:ins w:id="5" w:author="Joao Rodrigues" w:date="2026-02-12T22:22:00Z" w16du:dateUtc="2026-02-12T16:52:00Z"/>
        </w:rPr>
      </w:pPr>
      <w:ins w:id="6" w:author="Joao Rodrigues" w:date="2026-02-12T22:22:00Z" w16du:dateUtc="2026-02-12T16:52:00Z">
        <w:r>
          <w:t xml:space="preserve">Please refer to </w:t>
        </w:r>
        <w:r w:rsidRPr="00AB0327">
          <w:t>3GPP TS 23.222 [2]</w:t>
        </w:r>
        <w:r>
          <w:t>, clause 4.12 for a reference on the CAPIF Providers interconnection architecture.</w:t>
        </w:r>
      </w:ins>
    </w:p>
    <w:p w14:paraId="477CA098" w14:textId="77777777" w:rsidR="00BB4D98" w:rsidRDefault="00BB4D98" w:rsidP="00BB4D98">
      <w:pPr>
        <w:rPr>
          <w:ins w:id="7" w:author="Joao Rodrigues" w:date="2026-02-12T22:22:00Z" w16du:dateUtc="2026-02-12T16:52:00Z"/>
        </w:rPr>
      </w:pPr>
      <w:ins w:id="8" w:author="Joao Rodrigues" w:date="2026-02-12T22:22:00Z" w16du:dateUtc="2026-02-12T16:52:00Z">
        <w:r>
          <w:t>Charging Party: API Provider B</w:t>
        </w:r>
      </w:ins>
    </w:p>
    <w:p w14:paraId="1329CF72" w14:textId="77777777" w:rsidR="00BB4D98" w:rsidRDefault="00BB4D98" w:rsidP="00BB4D98">
      <w:pPr>
        <w:rPr>
          <w:ins w:id="9" w:author="Joao Rodrigues" w:date="2026-02-12T22:22:00Z" w16du:dateUtc="2026-02-12T16:52:00Z"/>
        </w:rPr>
      </w:pPr>
      <w:ins w:id="10" w:author="Joao Rodrigues" w:date="2026-02-12T22:22:00Z" w16du:dateUtc="2026-02-12T16:52:00Z">
        <w:r>
          <w:t xml:space="preserve">Charged Party: API Invoker </w:t>
        </w:r>
      </w:ins>
    </w:p>
    <w:p w14:paraId="4608154A" w14:textId="77777777" w:rsidR="00BB4D98" w:rsidRDefault="00BB4D98" w:rsidP="00BB4D98">
      <w:pPr>
        <w:ind w:left="284"/>
        <w:rPr>
          <w:ins w:id="11" w:author="Joao Rodrigues" w:date="2026-02-12T22:22:00Z" w16du:dateUtc="2026-02-12T16:52:00Z"/>
          <w:lang w:val="en-US"/>
        </w:rPr>
      </w:pPr>
      <w:ins w:id="12" w:author="Joao Rodrigues" w:date="2026-02-12T22:22:00Z" w16du:dateUtc="2026-02-12T16:52:00Z">
        <w:r>
          <w:t>Editor’s Note: This needs further clarification</w:t>
        </w:r>
      </w:ins>
    </w:p>
    <w:p w14:paraId="55FA6BD9" w14:textId="77777777" w:rsidR="00BB4D98" w:rsidRPr="00BB4D98" w:rsidRDefault="00BB4D98" w:rsidP="00DC5F9C">
      <w:pPr>
        <w:pStyle w:val="Heading4"/>
        <w:rPr>
          <w:ins w:id="13" w:author="Joao Rodrigues" w:date="2026-02-12T22:21:00Z" w16du:dateUtc="2026-02-12T16:51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61909" w14:textId="77777777" w:rsidR="004F4733" w:rsidRDefault="004F4733">
      <w:r>
        <w:separator/>
      </w:r>
    </w:p>
  </w:endnote>
  <w:endnote w:type="continuationSeparator" w:id="0">
    <w:p w14:paraId="63B293B7" w14:textId="77777777" w:rsidR="004F4733" w:rsidRDefault="004F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60E73" w14:textId="77777777" w:rsidR="004F4733" w:rsidRDefault="004F4733">
      <w:r>
        <w:separator/>
      </w:r>
    </w:p>
  </w:footnote>
  <w:footnote w:type="continuationSeparator" w:id="0">
    <w:p w14:paraId="0C488EF5" w14:textId="77777777" w:rsidR="004F4733" w:rsidRDefault="004F4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214DF0"/>
    <w:rsid w:val="002474B7"/>
    <w:rsid w:val="00266561"/>
    <w:rsid w:val="002D4AE7"/>
    <w:rsid w:val="00390EEE"/>
    <w:rsid w:val="003971AC"/>
    <w:rsid w:val="003B7E26"/>
    <w:rsid w:val="003C702E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513A"/>
    <w:rsid w:val="0051688C"/>
    <w:rsid w:val="0053552D"/>
    <w:rsid w:val="005428E7"/>
    <w:rsid w:val="005554AA"/>
    <w:rsid w:val="005B4B15"/>
    <w:rsid w:val="005D3B95"/>
    <w:rsid w:val="00653E2A"/>
    <w:rsid w:val="0069541A"/>
    <w:rsid w:val="00695BC4"/>
    <w:rsid w:val="006B621B"/>
    <w:rsid w:val="006C76F0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B4AAF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5AD"/>
    <w:rsid w:val="00AE3CBF"/>
    <w:rsid w:val="00B41104"/>
    <w:rsid w:val="00BA4BE2"/>
    <w:rsid w:val="00BB4D98"/>
    <w:rsid w:val="00BB6C44"/>
    <w:rsid w:val="00BC2F39"/>
    <w:rsid w:val="00BC2FC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2E0C"/>
    <w:rsid w:val="00D54E9C"/>
    <w:rsid w:val="00D55FB4"/>
    <w:rsid w:val="00D7427D"/>
    <w:rsid w:val="00DC5F9C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51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14</cp:revision>
  <cp:lastPrinted>1900-01-01T04:58:50Z</cp:lastPrinted>
  <dcterms:created xsi:type="dcterms:W3CDTF">2026-01-17T16:04:00Z</dcterms:created>
  <dcterms:modified xsi:type="dcterms:W3CDTF">2026-02-12T16:52:00Z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